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6020">
        <w:fldChar w:fldCharType="begin"/>
      </w:r>
      <w:r w:rsidR="00F46020">
        <w:instrText xml:space="preserve"> DOCPROPERTY  TSG/WGRef  \* MERGEFORMAT </w:instrText>
      </w:r>
      <w:r w:rsidR="00F46020">
        <w:fldChar w:fldCharType="separate"/>
      </w:r>
      <w:r w:rsidR="003609EF">
        <w:rPr>
          <w:b/>
          <w:noProof/>
          <w:sz w:val="24"/>
        </w:rPr>
        <w:t>SA5</w:t>
      </w:r>
      <w:r w:rsidR="00F460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6020">
        <w:fldChar w:fldCharType="begin"/>
      </w:r>
      <w:r w:rsidR="00F46020">
        <w:instrText xml:space="preserve"> DOCPROPERTY  MtgSeq  \* MERGEFORMAT </w:instrText>
      </w:r>
      <w:r w:rsidR="00F46020">
        <w:fldChar w:fldCharType="separate"/>
      </w:r>
      <w:r w:rsidR="00EB09B7" w:rsidRPr="00EB09B7">
        <w:rPr>
          <w:b/>
          <w:noProof/>
          <w:sz w:val="24"/>
        </w:rPr>
        <w:t>128</w:t>
      </w:r>
      <w:r w:rsidR="00F46020">
        <w:rPr>
          <w:b/>
          <w:noProof/>
          <w:sz w:val="24"/>
        </w:rPr>
        <w:fldChar w:fldCharType="end"/>
      </w:r>
      <w:r w:rsidR="007C6DAD">
        <w:fldChar w:fldCharType="begin"/>
      </w:r>
      <w:r w:rsidR="007C6DAD">
        <w:instrText xml:space="preserve"> DOCPROPERTY  MtgTitle  \* MERGEFORMAT </w:instrText>
      </w:r>
      <w:r w:rsidR="007C6DAD">
        <w:fldChar w:fldCharType="end"/>
      </w:r>
      <w:r>
        <w:rPr>
          <w:b/>
          <w:i/>
          <w:noProof/>
          <w:sz w:val="28"/>
        </w:rPr>
        <w:tab/>
      </w:r>
      <w:r w:rsidR="00F46020">
        <w:fldChar w:fldCharType="begin"/>
      </w:r>
      <w:r w:rsidR="00F46020">
        <w:instrText xml:space="preserve"> DOCPROPERTY  Tdoc#  \* MERGEFORMAT </w:instrText>
      </w:r>
      <w:r w:rsidR="00F46020">
        <w:fldChar w:fldCharType="separate"/>
      </w:r>
      <w:r w:rsidR="00E13F3D" w:rsidRPr="00E13F3D">
        <w:rPr>
          <w:b/>
          <w:i/>
          <w:noProof/>
          <w:sz w:val="28"/>
        </w:rPr>
        <w:t>S5-197</w:t>
      </w:r>
      <w:r w:rsidR="005436F1">
        <w:rPr>
          <w:b/>
          <w:i/>
          <w:noProof/>
          <w:sz w:val="28"/>
        </w:rPr>
        <w:t>508</w:t>
      </w:r>
      <w:r w:rsidR="00F46020">
        <w:rPr>
          <w:b/>
          <w:i/>
          <w:noProof/>
          <w:sz w:val="28"/>
        </w:rPr>
        <w:fldChar w:fldCharType="end"/>
      </w:r>
    </w:p>
    <w:p w:rsidR="001E41F3" w:rsidRDefault="00F460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60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60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00D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60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37A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I-SMF controlled UPF triggers </w:t>
            </w:r>
            <w:r w:rsidR="00837C7A">
              <w:t>per R</w:t>
            </w:r>
            <w:r>
              <w:fldChar w:fldCharType="end"/>
            </w:r>
            <w:r w:rsidR="00837C7A">
              <w:t>G level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6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37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C6DAD">
              <w:fldChar w:fldCharType="begin"/>
            </w:r>
            <w:r w:rsidR="007C6DAD">
              <w:instrText xml:space="preserve"> DOCPROPERTY  SourceIfTsg  \* MERGEFORMAT </w:instrText>
            </w:r>
            <w:r w:rsidR="007C6DA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6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6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</w:t>
            </w:r>
            <w:r w:rsidR="004437A4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60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60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5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I-SMF controlled UPF triggers </w:t>
            </w:r>
            <w:r w:rsidR="00837C7A">
              <w:rPr>
                <w:noProof/>
              </w:rPr>
              <w:t>per RG level</w:t>
            </w:r>
            <w:r>
              <w:rPr>
                <w:noProof/>
              </w:rPr>
              <w:t xml:space="preserve">. I-SMF could control both I-UPF with UL </w:t>
            </w:r>
            <w:r>
              <w:rPr>
                <w:rFonts w:eastAsia="Times New Roman"/>
                <w:noProof/>
              </w:rPr>
              <w:t xml:space="preserve">CL/BP and PSA2 UPF </w:t>
            </w:r>
            <w:r w:rsidR="002E1277">
              <w:rPr>
                <w:rFonts w:eastAsia="Times New Roman"/>
                <w:noProof/>
              </w:rPr>
              <w:t>for</w:t>
            </w:r>
            <w:r>
              <w:rPr>
                <w:rFonts w:eastAsia="Times New Roman"/>
                <w:noProof/>
              </w:rPr>
              <w:t xml:space="preserve"> local traffic offload</w:t>
            </w:r>
            <w:r w:rsidR="009905E7">
              <w:rPr>
                <w:rFonts w:eastAsia="Times New Roman"/>
                <w:noProof/>
              </w:rPr>
              <w:t>,</w:t>
            </w:r>
            <w:r w:rsidR="009905E7">
              <w:t xml:space="preserve"> upon </w:t>
            </w:r>
            <w:r w:rsidR="009905E7" w:rsidRPr="009905E7">
              <w:rPr>
                <w:rFonts w:eastAsia="Times New Roman"/>
                <w:noProof/>
              </w:rPr>
              <w:t>SMF provid</w:t>
            </w:r>
            <w:r w:rsidR="00D915E2">
              <w:rPr>
                <w:rFonts w:eastAsia="Times New Roman"/>
                <w:noProof/>
              </w:rPr>
              <w:t>ing</w:t>
            </w:r>
            <w:r w:rsidR="009905E7" w:rsidRPr="009905E7">
              <w:rPr>
                <w:rFonts w:eastAsia="Times New Roman"/>
                <w:noProof/>
              </w:rPr>
              <w:t xml:space="preserve"> N4 information to the I-SMF </w:t>
            </w:r>
            <w:r w:rsidR="009B06EB">
              <w:rPr>
                <w:rFonts w:eastAsia="Times New Roman"/>
                <w:noProof/>
              </w:rPr>
              <w:t xml:space="preserve">with Packet Detection and Traffic Forwarding information </w:t>
            </w:r>
            <w:r w:rsidR="00D9658F">
              <w:rPr>
                <w:rFonts w:eastAsia="Times New Roman"/>
                <w:noProof/>
              </w:rPr>
              <w:t>for</w:t>
            </w:r>
            <w:r w:rsidR="009B06EB">
              <w:rPr>
                <w:rFonts w:eastAsia="Times New Roman"/>
                <w:noProof/>
              </w:rPr>
              <w:t xml:space="preserve"> local traffic offload</w:t>
            </w:r>
            <w:r w:rsidR="00D9658F">
              <w:rPr>
                <w:rFonts w:eastAsia="Times New Roman"/>
                <w:noProof/>
              </w:rPr>
              <w:t xml:space="preserve"> per service data flow or application level</w:t>
            </w:r>
            <w:r w:rsidR="009B06EB">
              <w:rPr>
                <w:rFonts w:eastAsia="Times New Roman"/>
                <w:noProof/>
              </w:rPr>
              <w:t>. SMF upon rece</w:t>
            </w:r>
            <w:r w:rsidR="009971FE">
              <w:rPr>
                <w:rFonts w:eastAsia="Times New Roman"/>
                <w:noProof/>
              </w:rPr>
              <w:t>i</w:t>
            </w:r>
            <w:r w:rsidR="009B06EB">
              <w:rPr>
                <w:rFonts w:eastAsia="Times New Roman"/>
                <w:noProof/>
              </w:rPr>
              <w:t xml:space="preserve">ving the I-SMF reported local traffic offload usage information, </w:t>
            </w:r>
            <w:r w:rsidR="00D9658F">
              <w:rPr>
                <w:rFonts w:eastAsia="Times New Roman"/>
                <w:noProof/>
              </w:rPr>
              <w:t>mapping the local offload</w:t>
            </w:r>
            <w:r w:rsidR="00E644AE">
              <w:rPr>
                <w:rFonts w:eastAsia="Times New Roman"/>
                <w:noProof/>
              </w:rPr>
              <w:t xml:space="preserve"> </w:t>
            </w:r>
            <w:r w:rsidR="00F276B4">
              <w:rPr>
                <w:rFonts w:eastAsia="Times New Roman"/>
                <w:noProof/>
              </w:rPr>
              <w:t>traffic</w:t>
            </w:r>
            <w:r w:rsidR="00E644AE">
              <w:rPr>
                <w:rFonts w:eastAsia="Times New Roman"/>
                <w:noProof/>
              </w:rPr>
              <w:t xml:space="preserve"> </w:t>
            </w:r>
            <w:r w:rsidR="00D9658F">
              <w:rPr>
                <w:rFonts w:eastAsia="Times New Roman"/>
                <w:noProof/>
              </w:rPr>
              <w:t xml:space="preserve">to rating group level </w:t>
            </w:r>
            <w:r w:rsidR="00F276B4">
              <w:rPr>
                <w:rFonts w:eastAsia="Times New Roman"/>
                <w:noProof/>
              </w:rPr>
              <w:t xml:space="preserve">with </w:t>
            </w:r>
            <w:r w:rsidR="00E644AE">
              <w:rPr>
                <w:rFonts w:eastAsia="Times New Roman"/>
                <w:noProof/>
              </w:rPr>
              <w:t xml:space="preserve">UPF </w:t>
            </w:r>
            <w:r w:rsidR="00F276B4">
              <w:rPr>
                <w:rFonts w:eastAsia="Times New Roman"/>
                <w:noProof/>
              </w:rPr>
              <w:t xml:space="preserve">traffic </w:t>
            </w:r>
            <w:r w:rsidR="00D9658F">
              <w:rPr>
                <w:rFonts w:eastAsia="Times New Roman"/>
                <w:noProof/>
              </w:rPr>
              <w:t xml:space="preserve">usage reporting to CHF. </w:t>
            </w:r>
            <w:r w:rsidR="009B06EB">
              <w:rPr>
                <w:rFonts w:eastAsia="Times New Roman"/>
                <w:noProof/>
              </w:rPr>
              <w:t xml:space="preserve">   </w:t>
            </w:r>
            <w:r w:rsidR="00D915E2">
              <w:rPr>
                <w:rFonts w:eastAsia="Times New Roman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9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5A564A">
              <w:rPr>
                <w:noProof/>
              </w:rPr>
              <w:t xml:space="preserve">dding I-SMF controlled UPF triggers </w:t>
            </w:r>
            <w:r>
              <w:rPr>
                <w:noProof/>
              </w:rPr>
              <w:t>per RG level</w:t>
            </w:r>
            <w:r w:rsidR="000C1F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1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 c</w:t>
            </w:r>
            <w:r w:rsidR="005A564A">
              <w:rPr>
                <w:noProof/>
              </w:rPr>
              <w:t xml:space="preserve">an’t </w:t>
            </w:r>
            <w:r w:rsidR="00404C78">
              <w:rPr>
                <w:noProof/>
              </w:rPr>
              <w:t xml:space="preserve">support </w:t>
            </w:r>
            <w:r w:rsidR="005A564A">
              <w:rPr>
                <w:noProof/>
              </w:rPr>
              <w:t>ETSUN charging requirement</w:t>
            </w:r>
            <w:r w:rsidR="000C1F85">
              <w:rPr>
                <w:noProof/>
              </w:rPr>
              <w:t xml:space="preserve"> </w:t>
            </w:r>
            <w:r>
              <w:rPr>
                <w:noProof/>
              </w:rPr>
              <w:t>for I-SMF controlled UPF per</w:t>
            </w:r>
            <w:r w:rsidR="005A564A">
              <w:rPr>
                <w:noProof/>
              </w:rPr>
              <w:t xml:space="preserve"> rating group level </w:t>
            </w:r>
            <w:r>
              <w:rPr>
                <w:noProof/>
              </w:rPr>
              <w:t xml:space="preserve">usage </w:t>
            </w:r>
            <w:r w:rsidR="005A564A">
              <w:rPr>
                <w:noProof/>
              </w:rPr>
              <w:t xml:space="preserve">reporting.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4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4C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4C78" w:rsidRDefault="00404C78" w:rsidP="00404C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4C78" w:rsidRPr="00AF64C1" w:rsidRDefault="00404C78" w:rsidP="00404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4C78" w:rsidRPr="00AF64C1" w:rsidRDefault="00404C78" w:rsidP="00404C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4C78" w:rsidRDefault="00404C78" w:rsidP="00404C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4C78" w:rsidRDefault="00404C78" w:rsidP="00404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C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4C78" w:rsidRDefault="00404C78" w:rsidP="00404C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4C78" w:rsidRPr="00AF64C1" w:rsidRDefault="00404C78" w:rsidP="00404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4C78" w:rsidRPr="00AF64C1" w:rsidRDefault="00404C78" w:rsidP="00404C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4C78" w:rsidRDefault="00404C78" w:rsidP="00404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4C78" w:rsidRDefault="00404C78" w:rsidP="00404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4C7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4C78" w:rsidRDefault="00404C78" w:rsidP="00404C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4C78" w:rsidRPr="00AF64C1" w:rsidRDefault="00404C78" w:rsidP="00404C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4C78" w:rsidRPr="00AF64C1" w:rsidRDefault="004437A4" w:rsidP="00404C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04C78" w:rsidRDefault="00404C78" w:rsidP="00404C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4C78" w:rsidRDefault="00404C78" w:rsidP="00404C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4437A4">
            <w:pPr>
              <w:pStyle w:val="CRCoverPage"/>
              <w:spacing w:after="0"/>
              <w:ind w:left="100"/>
              <w:rPr>
                <w:noProof/>
              </w:rPr>
            </w:pPr>
            <w:r w:rsidRPr="008E6F8D">
              <w:rPr>
                <w:noProof/>
              </w:rPr>
              <w:t>S5-197</w:t>
            </w:r>
            <w:r>
              <w:rPr>
                <w:noProof/>
              </w:rPr>
              <w:t>257</w:t>
            </w:r>
            <w:r w:rsidRPr="008E6F8D">
              <w:rPr>
                <w:noProof/>
              </w:rPr>
              <w:t>: Initial CR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4C78" w:rsidRPr="002D5AF1" w:rsidTr="008515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04C78" w:rsidRPr="002D5AF1" w:rsidRDefault="00404C78" w:rsidP="0085158F">
            <w:pPr>
              <w:keepNext/>
              <w:keepLines/>
              <w:widowControl w:val="0"/>
              <w:overflowPunct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24165666"/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</w:tbl>
    <w:p w:rsidR="001E41F3" w:rsidRDefault="001E41F3">
      <w:pPr>
        <w:rPr>
          <w:noProof/>
        </w:rPr>
      </w:pPr>
    </w:p>
    <w:p w:rsidR="00404C78" w:rsidRPr="00424394" w:rsidRDefault="00404C78" w:rsidP="00404C78">
      <w:pPr>
        <w:pStyle w:val="Heading4"/>
        <w:ind w:left="0" w:firstLine="0"/>
        <w:rPr>
          <w:lang w:bidi="ar-IQ"/>
        </w:rPr>
      </w:pPr>
      <w:bookmarkStart w:id="4" w:name="_Toc20205482"/>
      <w:r w:rsidRPr="00424394">
        <w:rPr>
          <w:lang w:bidi="ar-IQ"/>
        </w:rPr>
        <w:t>5.2.1.4</w:t>
      </w:r>
      <w:r w:rsidRPr="00424394">
        <w:rPr>
          <w:lang w:bidi="ar-IQ"/>
        </w:rPr>
        <w:tab/>
        <w:t>Flow Based Charging (</w:t>
      </w:r>
      <w:r w:rsidRPr="001B69A8">
        <w:rPr>
          <w:lang w:bidi="ar-IQ"/>
        </w:rPr>
        <w:t>FBC</w:t>
      </w:r>
      <w:r w:rsidRPr="00424394">
        <w:rPr>
          <w:lang w:bidi="ar-IQ"/>
        </w:rPr>
        <w:t>)</w:t>
      </w:r>
      <w:bookmarkEnd w:id="4"/>
    </w:p>
    <w:p w:rsidR="00404C78" w:rsidRPr="00424394" w:rsidRDefault="00404C78" w:rsidP="00404C78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:rsidR="00404C78" w:rsidRPr="00424394" w:rsidRDefault="00404C78" w:rsidP="00404C78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:rsidR="00404C78" w:rsidRPr="00424394" w:rsidRDefault="00404C78" w:rsidP="00404C78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:rsidR="00404C78" w:rsidRPr="00424394" w:rsidRDefault="00404C78" w:rsidP="00404C78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:rsidR="00404C78" w:rsidRPr="00424394" w:rsidRDefault="00404C78" w:rsidP="00404C78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:rsidR="00404C78" w:rsidRDefault="00404C78" w:rsidP="00404C78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:rsidR="00404C78" w:rsidRPr="00424394" w:rsidRDefault="00404C78" w:rsidP="00404C78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:rsidR="00404C78" w:rsidRPr="00424394" w:rsidRDefault="00404C78" w:rsidP="00404C78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:rsidR="00404C78" w:rsidRPr="00424394" w:rsidRDefault="00404C78" w:rsidP="00404C78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:rsidR="00404C78" w:rsidRPr="00424394" w:rsidRDefault="00404C78" w:rsidP="00404C78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:rsidR="00404C78" w:rsidRDefault="00404C78" w:rsidP="00404C78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:rsidR="00404C78" w:rsidRDefault="00404C78" w:rsidP="00404C78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5" w:author="Maria Liang v1" w:date="2019-11-21T10:36:00Z">
          <w:tblPr>
            <w:tblW w:w="1090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042"/>
        <w:gridCol w:w="1130"/>
        <w:gridCol w:w="1177"/>
        <w:gridCol w:w="1748"/>
        <w:gridCol w:w="1057"/>
        <w:gridCol w:w="1047"/>
        <w:gridCol w:w="1184"/>
        <w:gridCol w:w="1267"/>
        <w:tblGridChange w:id="6">
          <w:tblGrid>
            <w:gridCol w:w="1043"/>
            <w:gridCol w:w="1132"/>
            <w:gridCol w:w="1177"/>
            <w:gridCol w:w="1749"/>
            <w:gridCol w:w="1057"/>
            <w:gridCol w:w="1047"/>
            <w:gridCol w:w="1184"/>
            <w:gridCol w:w="2515"/>
          </w:tblGrid>
        </w:tblGridChange>
      </w:tblGrid>
      <w:tr w:rsidR="00404C78" w:rsidTr="0085158F">
        <w:trPr>
          <w:tblHeader/>
          <w:trPrChange w:id="7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  <w:tcPrChange w:id="8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  <w:hideMark/>
              </w:tcPr>
            </w:tcPrChange>
          </w:tcPr>
          <w:p w:rsidR="00404C78" w:rsidRDefault="00404C78" w:rsidP="0085158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9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:rsidR="00404C78" w:rsidRDefault="00404C78" w:rsidP="0085158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10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:rsidR="00404C78" w:rsidRDefault="00404C78" w:rsidP="0085158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Converged Charging default </w:t>
            </w:r>
            <w:proofErr w:type="spellStart"/>
            <w:r>
              <w:rPr>
                <w:rFonts w:eastAsia="DengXian"/>
                <w:lang w:bidi="ar-IQ"/>
              </w:rPr>
              <w:t>default</w:t>
            </w:r>
            <w:proofErr w:type="spellEnd"/>
            <w:r>
              <w:rPr>
                <w:rFonts w:eastAsia="DengXian"/>
                <w:lang w:bidi="ar-IQ"/>
              </w:rPr>
              <w:t xml:space="preserve"> category</w:t>
            </w:r>
          </w:p>
          <w:p w:rsidR="00404C78" w:rsidRDefault="00404C78" w:rsidP="0085158F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11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:rsidR="00404C78" w:rsidRDefault="00404C78" w:rsidP="0085158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:rsidR="00404C78" w:rsidRDefault="00404C78" w:rsidP="0085158F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12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:rsidR="00404C78" w:rsidRDefault="00404C78" w:rsidP="0085158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tcPrChange w:id="13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</w:tcPr>
            </w:tcPrChange>
          </w:tcPr>
          <w:p w:rsidR="00404C78" w:rsidRDefault="00404C78" w:rsidP="0085158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  <w:tcPrChange w:id="14" w:author="Maria Liang v1" w:date="2019-11-21T10:36:00Z">
              <w:tcPr>
                <w:tcW w:w="25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0CECE"/>
                <w:hideMark/>
              </w:tcPr>
            </w:tcPrChange>
          </w:tcPr>
          <w:p w:rsidR="00404C78" w:rsidRDefault="00404C78" w:rsidP="0085158F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404C78" w:rsidTr="0085158F">
        <w:trPr>
          <w:tblHeader/>
          <w:trPrChange w:id="15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" w:author="Maria Liang v1" w:date="2019-11-21T10:36:00Z">
              <w:tcPr>
                <w:tcW w:w="252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404C78" w:rsidTr="0085158F">
        <w:trPr>
          <w:tblHeader/>
          <w:trPrChange w:id="23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blHeader/>
          <w:trPrChange w:id="31" w:author="Maria Liang v1" w:date="2019-11-21T10:36:00Z">
            <w:trPr>
              <w:tblHeader/>
            </w:trPr>
          </w:trPrChange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2" w:author="Maria Liang v1" w:date="2019-11-21T10:36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3" w:author="Maria Liang v1" w:date="2019-11-21T10:36:00Z">
              <w:tcPr>
                <w:tcW w:w="733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" w:author="Maria Liang v1" w:date="2019-11-21T10:36:00Z">
              <w:tcPr>
                <w:tcW w:w="252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404C78" w:rsidTr="0085158F">
        <w:trPr>
          <w:tblHeader/>
          <w:trPrChange w:id="35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04C78" w:rsidRDefault="00404C78" w:rsidP="0085158F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42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blHeader/>
          <w:trPrChange w:id="43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04C78" w:rsidRDefault="00404C78" w:rsidP="0085158F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1414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50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blHeader/>
          <w:trPrChange w:id="51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1414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58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blHeader/>
          <w:trPrChange w:id="59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1414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66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blHeader/>
          <w:trPrChange w:id="67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1414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74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blHeader/>
          <w:trPrChange w:id="75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1414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1414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82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blHeader/>
          <w:trPrChange w:id="83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12474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12923" w:rsidRDefault="00404C78" w:rsidP="0085158F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90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blHeader/>
          <w:trPrChange w:id="91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12474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12923" w:rsidRDefault="00404C78" w:rsidP="0085158F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98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blHeader/>
          <w:trPrChange w:id="99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12474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12923" w:rsidRDefault="00404C78" w:rsidP="0085158F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06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rHeight w:val="58"/>
          <w:tblHeader/>
          <w:trPrChange w:id="107" w:author="Maria Liang v1" w:date="2019-11-21T10:36:00Z">
            <w:trPr>
              <w:trHeight w:val="58"/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12474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12923" w:rsidRDefault="00404C78" w:rsidP="0085158F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14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rHeight w:val="58"/>
          <w:tblHeader/>
          <w:trPrChange w:id="115" w:author="Maria Liang v1" w:date="2019-11-21T10:36:00Z">
            <w:trPr>
              <w:trHeight w:val="58"/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67AA6" w:rsidRDefault="00404C78" w:rsidP="0085158F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  <w:ins w:id="118" w:author="Maria Liang" w:date="2019-11-09T04:23:00Z">
              <w:r>
                <w:rPr>
                  <w:rFonts w:eastAsia="DengXian"/>
                  <w:lang w:bidi="ar-IQ"/>
                </w:rPr>
                <w:t>/RG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12474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23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rHeight w:val="58"/>
          <w:tblHeader/>
          <w:trPrChange w:id="124" w:author="Maria Liang v1" w:date="2019-11-21T10:36:00Z">
            <w:trPr>
              <w:trHeight w:val="58"/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67AA6" w:rsidRDefault="00404C78" w:rsidP="0085158F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  <w:ins w:id="127" w:author="Maria Liang" w:date="2019-11-09T04:23:00Z">
              <w:r>
                <w:rPr>
                  <w:rFonts w:eastAsia="DengXian"/>
                  <w:lang w:bidi="ar-IQ"/>
                </w:rPr>
                <w:t>/RG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12474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32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rHeight w:val="58"/>
          <w:tblHeader/>
          <w:trPrChange w:id="133" w:author="Maria Liang v1" w:date="2019-11-21T10:36:00Z">
            <w:trPr>
              <w:trHeight w:val="58"/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12474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40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rHeight w:val="58"/>
          <w:tblHeader/>
          <w:trPrChange w:id="141" w:author="Maria Liang v1" w:date="2019-11-21T10:36:00Z">
            <w:trPr>
              <w:trHeight w:val="58"/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12474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48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rHeight w:val="58"/>
          <w:tblHeader/>
          <w:trPrChange w:id="149" w:author="Maria Liang v1" w:date="2019-11-21T10:36:00Z">
            <w:trPr>
              <w:trHeight w:val="58"/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12474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8E53B1" w:rsidRDefault="00404C78" w:rsidP="0085158F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56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404C78" w:rsidTr="0085158F">
        <w:trPr>
          <w:tblHeader/>
          <w:trPrChange w:id="157" w:author="Maria Liang v1" w:date="2019-11-21T10:36:00Z">
            <w:trPr>
              <w:tblHeader/>
            </w:trPr>
          </w:trPrChange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158" w:author="Maria Liang v1" w:date="2019-11-21T10:36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159" w:author="Maria Liang v1" w:date="2019-11-21T10:36:00Z">
              <w:tcPr>
                <w:tcW w:w="733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60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161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E4516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:rsidR="00404C78" w:rsidRPr="00CD1773" w:rsidRDefault="00404C78" w:rsidP="0085158F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68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169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E4516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A61CD9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97DBA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76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177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E4516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A61CD9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97DBA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84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185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E4516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A61CD9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97DBA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92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193" w:author="Maria Liang v1" w:date="2019-11-21T10:36:00Z">
            <w:trPr>
              <w:tblHeader/>
            </w:trPr>
          </w:trPrChange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194" w:author="Maria Liang v1" w:date="2019-11-21T10:36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195" w:author="Maria Liang v1" w:date="2019-11-21T10:36:00Z">
              <w:tcPr>
                <w:tcW w:w="733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196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197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3774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E4516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ED29DA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ED29DA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04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05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3774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E4516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ED29DA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ED29DA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12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13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rPr>
                <w:lang w:val="en-US" w:bidi="ar-IQ"/>
              </w:rPr>
            </w:pPr>
            <w:r w:rsidRPr="005A24E8">
              <w:lastRenderedPageBreak/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3774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E4516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ED29DA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ED29DA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20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21" w:author="Maria Liang v1" w:date="2019-11-21T10:36:00Z">
            <w:trPr>
              <w:tblHeader/>
            </w:trPr>
          </w:trPrChange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2" w:author="Maria Liang v1" w:date="2019-11-21T10:36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404C78" w:rsidRPr="006C3EFB" w:rsidRDefault="00404C78" w:rsidP="0085158F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23" w:author="Maria Liang v1" w:date="2019-11-21T10:36:00Z">
              <w:tcPr>
                <w:tcW w:w="733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404C78" w:rsidRPr="00ED29DA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24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25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A24E8" w:rsidRDefault="00404C78" w:rsidP="0085158F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F4B12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3774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32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33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A24E8" w:rsidRDefault="00404C78" w:rsidP="0085158F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F4B12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3774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5629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40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41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A24E8" w:rsidRDefault="00404C78" w:rsidP="0085158F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F4B12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3774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5629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48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49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A24E8" w:rsidRDefault="00404C78" w:rsidP="0085158F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F4B12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3774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5629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56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57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A24E8" w:rsidRDefault="00404C78" w:rsidP="0085158F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F4B12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3774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5629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64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65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A24E8" w:rsidRDefault="00404C78" w:rsidP="0085158F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F4B12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3774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5629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72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73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A24E8" w:rsidRDefault="00404C78" w:rsidP="0085158F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F4B12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3774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5629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80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81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F4B12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53F54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5629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5629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88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89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F4B12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3774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5629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296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297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4F4B12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3774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55629D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304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305" w:author="Maria Liang v1" w:date="2019-11-21T10:36:00Z">
            <w:trPr>
              <w:tblHeader/>
            </w:trPr>
          </w:trPrChange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306" w:author="Maria Liang v1" w:date="2019-11-21T10:36:00Z">
              <w:tcPr>
                <w:tcW w:w="10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  <w:rPr>
                <w:b/>
                <w:lang w:eastAsia="zh-CN" w:bidi="ar-IQ"/>
              </w:rPr>
            </w:pPr>
          </w:p>
        </w:tc>
        <w:tc>
          <w:tcPr>
            <w:tcW w:w="7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PrChange w:id="307" w:author="Maria Liang v1" w:date="2019-11-21T10:36:00Z">
              <w:tcPr>
                <w:tcW w:w="733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7E6E6"/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308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309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CD1773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12923" w:rsidRDefault="00404C78" w:rsidP="0085158F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316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317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325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04C78" w:rsidRDefault="00404C78" w:rsidP="0085158F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32" w:author="Maria Liang v1" w:date="2019-11-21T10:36:00Z">
              <w:tcPr>
                <w:tcW w:w="252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04C78" w:rsidRPr="00983343" w:rsidRDefault="00404C78" w:rsidP="0085158F">
            <w:pPr>
              <w:pStyle w:val="TAL"/>
            </w:pPr>
            <w:r>
              <w:t>Charging Data Request [Termination]</w:t>
            </w:r>
          </w:p>
        </w:tc>
      </w:tr>
      <w:tr w:rsidR="00404C78" w:rsidTr="0085158F">
        <w:trPr>
          <w:tblHeader/>
          <w:trPrChange w:id="333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4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04C78" w:rsidRDefault="00404C78" w:rsidP="0085158F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6550B1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340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341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E715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6550B1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6550B1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348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  <w:tr w:rsidR="00404C78" w:rsidTr="0085158F">
        <w:trPr>
          <w:tblHeader/>
          <w:trPrChange w:id="349" w:author="Maria Liang v1" w:date="2019-11-21T10:36:00Z">
            <w:trPr>
              <w:tblHeader/>
            </w:trPr>
          </w:trPrChange>
        </w:trPr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Maria Liang v1" w:date="2019-11-21T10:36:00Z">
              <w:tcPr>
                <w:tcW w:w="21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Default="00404C78" w:rsidP="0085158F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Maria Liang v1" w:date="2019-11-21T10:3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0E7158" w:rsidRDefault="00404C78" w:rsidP="0085158F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" w:author="Maria Liang v1" w:date="2019-11-21T10:36:00Z">
              <w:tcPr>
                <w:tcW w:w="17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04C78" w:rsidRPr="00983343" w:rsidRDefault="00404C78" w:rsidP="0085158F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Maria Liang v1" w:date="2019-11-21T10:36:00Z">
              <w:tcPr>
                <w:tcW w:w="1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325FA3" w:rsidRDefault="00404C78" w:rsidP="0085158F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Maria Liang v1" w:date="2019-11-21T10:36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6550B1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Maria Liang v1" w:date="2019-11-21T10:36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6550B1" w:rsidRDefault="00404C78" w:rsidP="0085158F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right w:val="single" w:sz="4" w:space="0" w:color="auto"/>
            </w:tcBorders>
            <w:tcPrChange w:id="356" w:author="Maria Liang v1" w:date="2019-11-21T10:36:00Z">
              <w:tcPr>
                <w:tcW w:w="252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04C78" w:rsidRPr="00983343" w:rsidRDefault="00404C78" w:rsidP="0085158F">
            <w:pPr>
              <w:pStyle w:val="TAL"/>
            </w:pPr>
          </w:p>
        </w:tc>
      </w:tr>
    </w:tbl>
    <w:p w:rsidR="00404C78" w:rsidRDefault="00404C78" w:rsidP="00404C78"/>
    <w:p w:rsidR="00404C78" w:rsidRPr="00424394" w:rsidRDefault="00404C78" w:rsidP="00404C78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:rsidR="00404C78" w:rsidRDefault="00404C78" w:rsidP="00404C78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:rsidR="00404C78" w:rsidRPr="00424394" w:rsidRDefault="00404C78" w:rsidP="00404C78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404C78" w:rsidRPr="00424394" w:rsidTr="0085158F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404C78" w:rsidRPr="002F3ED2" w:rsidRDefault="00404C78" w:rsidP="0085158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404C78" w:rsidRPr="002F3ED2" w:rsidRDefault="00404C78" w:rsidP="0085158F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404C78" w:rsidRPr="002F3ED2" w:rsidRDefault="00404C78" w:rsidP="0085158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404C78" w:rsidRPr="00424394" w:rsidTr="0085158F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2F3ED2" w:rsidRDefault="00404C78" w:rsidP="0085158F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C78" w:rsidRPr="002F3ED2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2F3ED2" w:rsidRDefault="00404C78" w:rsidP="0085158F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404C78" w:rsidRPr="00424394" w:rsidTr="0085158F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1B69A8" w:rsidRDefault="00404C78" w:rsidP="0085158F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2F3ED2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404C78" w:rsidRPr="00424394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627D79" w:rsidRDefault="00404C78" w:rsidP="0085158F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404C78" w:rsidRPr="00424394" w:rsidTr="0085158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eastAsia="zh-CN"/>
              </w:rPr>
            </w:pPr>
            <w:r w:rsidRPr="00424394">
              <w:t xml:space="preserve">Expiry of the Unused Quota Timer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 w:rsidRPr="00424394">
              <w:t xml:space="preserve">Charging Data </w:t>
            </w:r>
            <w:proofErr w:type="gramStart"/>
            <w:r w:rsidRPr="00424394">
              <w:t>Request[</w:t>
            </w:r>
            <w:proofErr w:type="gramEnd"/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>the configured unused quota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404C78" w:rsidRPr="00424394" w:rsidTr="0085158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404C78" w:rsidRPr="00424394" w:rsidRDefault="00404C78" w:rsidP="0085158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85158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proofErr w:type="gramStart"/>
            <w:r>
              <w:t>e</w:t>
            </w:r>
            <w:r w:rsidRPr="00C9302D">
              <w:t>xpiry  of</w:t>
            </w:r>
            <w:proofErr w:type="gramEnd"/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:rsidR="00404C78" w:rsidRPr="00424394" w:rsidRDefault="00404C78" w:rsidP="0085158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04C78" w:rsidRPr="00424394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91774E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404C78" w:rsidRPr="00424394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04C78" w:rsidRPr="00424394" w:rsidTr="0085158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404C78" w:rsidRPr="00424394" w:rsidTr="0085158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85158F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lastRenderedPageBreak/>
              <w:t>CHF response with session termination (e.g. Not Applicable</w:t>
            </w:r>
            <w:proofErr w:type="gramStart"/>
            <w:r>
              <w:t>)</w:t>
            </w:r>
            <w:r w:rsidRPr="00424394">
              <w:t xml:space="preserve"> ,</w:t>
            </w:r>
            <w:proofErr w:type="gramEnd"/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:rsidR="00404C78" w:rsidRDefault="00404C78" w:rsidP="0085158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 w:rsidRPr="00A273B7">
              <w:t xml:space="preserve">Charging Data </w:t>
            </w:r>
            <w:proofErr w:type="gramStart"/>
            <w:r w:rsidRPr="00A273B7">
              <w:t>Request[</w:t>
            </w:r>
            <w:proofErr w:type="gramEnd"/>
            <w:r w:rsidRPr="00A273B7">
              <w:t>Update]</w:t>
            </w:r>
          </w:p>
          <w:p w:rsidR="00404C78" w:rsidRDefault="00404C78" w:rsidP="0085158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A273B7" w:rsidRDefault="00404C78" w:rsidP="0085158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404C78" w:rsidRPr="00424394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404C78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404C78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404C78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404C78" w:rsidRPr="00424394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85158F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404C78" w:rsidRPr="00424394" w:rsidTr="0085158F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78" w:rsidRPr="00424394" w:rsidRDefault="00404C78" w:rsidP="0085158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:rsidR="00404C78" w:rsidRPr="00424394" w:rsidRDefault="00404C78" w:rsidP="00404C78">
      <w:pPr>
        <w:rPr>
          <w:lang w:bidi="ar-IQ"/>
        </w:rPr>
      </w:pP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:rsidR="00404C78" w:rsidRPr="00424394" w:rsidRDefault="00404C78" w:rsidP="00404C78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proofErr w:type="gramStart"/>
      <w:r w:rsidRPr="00424394">
        <w:rPr>
          <w:lang w:bidi="ar-IQ"/>
        </w:rPr>
        <w:t>Request[</w:t>
      </w:r>
      <w:proofErr w:type="gramEnd"/>
      <w:r w:rsidRPr="00424394">
        <w:rPr>
          <w:lang w:bidi="ar-IQ"/>
        </w:rPr>
        <w:t>Update].</w:t>
      </w:r>
    </w:p>
    <w:p w:rsidR="00404C78" w:rsidRPr="00424394" w:rsidRDefault="00404C78" w:rsidP="00404C78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4C78" w:rsidRPr="002D5AF1" w:rsidTr="008515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04C78" w:rsidRPr="002D5AF1" w:rsidRDefault="00404C78" w:rsidP="008515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04C78" w:rsidRDefault="00404C78">
      <w:pPr>
        <w:rPr>
          <w:noProof/>
        </w:rPr>
      </w:pPr>
    </w:p>
    <w:sectPr w:rsidR="00404C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020" w:rsidRDefault="00F46020">
      <w:r>
        <w:separator/>
      </w:r>
    </w:p>
  </w:endnote>
  <w:endnote w:type="continuationSeparator" w:id="0">
    <w:p w:rsidR="00F46020" w:rsidRDefault="00F46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020" w:rsidRDefault="00F46020">
      <w:r>
        <w:separator/>
      </w:r>
    </w:p>
  </w:footnote>
  <w:footnote w:type="continuationSeparator" w:id="0">
    <w:p w:rsidR="00F46020" w:rsidRDefault="00F46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21B" w:rsidRDefault="00A322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21B" w:rsidRDefault="00A322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21B" w:rsidRDefault="00A322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221B" w:rsidRDefault="00A3221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v1">
    <w15:presenceInfo w15:providerId="None" w15:userId="Maria Liang v1"/>
  </w15:person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F85"/>
    <w:rsid w:val="000C6598"/>
    <w:rsid w:val="00145D43"/>
    <w:rsid w:val="00152233"/>
    <w:rsid w:val="00192C46"/>
    <w:rsid w:val="001A08B3"/>
    <w:rsid w:val="001A7B60"/>
    <w:rsid w:val="001B52F0"/>
    <w:rsid w:val="001B7A65"/>
    <w:rsid w:val="001E41F3"/>
    <w:rsid w:val="00200D9B"/>
    <w:rsid w:val="0026004D"/>
    <w:rsid w:val="002640DD"/>
    <w:rsid w:val="00275D12"/>
    <w:rsid w:val="00284FEB"/>
    <w:rsid w:val="002860C4"/>
    <w:rsid w:val="002B5741"/>
    <w:rsid w:val="002E1277"/>
    <w:rsid w:val="00305409"/>
    <w:rsid w:val="00322CA3"/>
    <w:rsid w:val="00333FD8"/>
    <w:rsid w:val="003609EF"/>
    <w:rsid w:val="0036231A"/>
    <w:rsid w:val="00374DD4"/>
    <w:rsid w:val="003E1A36"/>
    <w:rsid w:val="00404C78"/>
    <w:rsid w:val="00410371"/>
    <w:rsid w:val="004242F1"/>
    <w:rsid w:val="004437A4"/>
    <w:rsid w:val="004B75B7"/>
    <w:rsid w:val="0051580D"/>
    <w:rsid w:val="005436F1"/>
    <w:rsid w:val="00547111"/>
    <w:rsid w:val="00592D74"/>
    <w:rsid w:val="005A564A"/>
    <w:rsid w:val="005B38FF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6DAD"/>
    <w:rsid w:val="007D6A07"/>
    <w:rsid w:val="007F0E10"/>
    <w:rsid w:val="007F7259"/>
    <w:rsid w:val="008040A8"/>
    <w:rsid w:val="008279FA"/>
    <w:rsid w:val="00837C7A"/>
    <w:rsid w:val="0085158F"/>
    <w:rsid w:val="008626E7"/>
    <w:rsid w:val="00870EE7"/>
    <w:rsid w:val="008863B9"/>
    <w:rsid w:val="008A45A6"/>
    <w:rsid w:val="008F686C"/>
    <w:rsid w:val="009148DE"/>
    <w:rsid w:val="00920052"/>
    <w:rsid w:val="00941E30"/>
    <w:rsid w:val="009777D9"/>
    <w:rsid w:val="009905E7"/>
    <w:rsid w:val="00991B88"/>
    <w:rsid w:val="009971FE"/>
    <w:rsid w:val="009A5753"/>
    <w:rsid w:val="009A579D"/>
    <w:rsid w:val="009B06EB"/>
    <w:rsid w:val="009E3297"/>
    <w:rsid w:val="009F734F"/>
    <w:rsid w:val="00A246B6"/>
    <w:rsid w:val="00A27FBA"/>
    <w:rsid w:val="00A3221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5D5"/>
    <w:rsid w:val="00BD279D"/>
    <w:rsid w:val="00BD6BB8"/>
    <w:rsid w:val="00C66BA2"/>
    <w:rsid w:val="00C8233F"/>
    <w:rsid w:val="00C95985"/>
    <w:rsid w:val="00CC1EC9"/>
    <w:rsid w:val="00CC5026"/>
    <w:rsid w:val="00CC68D0"/>
    <w:rsid w:val="00D03F9A"/>
    <w:rsid w:val="00D06D51"/>
    <w:rsid w:val="00D24991"/>
    <w:rsid w:val="00D25A77"/>
    <w:rsid w:val="00D50255"/>
    <w:rsid w:val="00D66520"/>
    <w:rsid w:val="00D915E2"/>
    <w:rsid w:val="00D9658F"/>
    <w:rsid w:val="00DE34CF"/>
    <w:rsid w:val="00E13F3D"/>
    <w:rsid w:val="00E34898"/>
    <w:rsid w:val="00E644AE"/>
    <w:rsid w:val="00E6678D"/>
    <w:rsid w:val="00EB09B7"/>
    <w:rsid w:val="00EE7D7C"/>
    <w:rsid w:val="00F25D98"/>
    <w:rsid w:val="00F276B4"/>
    <w:rsid w:val="00F300FB"/>
    <w:rsid w:val="00F46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6294D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04C7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04C78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404C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4C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CC09A-DBC5-4C48-9093-70494F3A8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2327</Words>
  <Characters>13270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v2</cp:lastModifiedBy>
  <cp:revision>2</cp:revision>
  <cp:lastPrinted>1899-12-31T23:00:00Z</cp:lastPrinted>
  <dcterms:created xsi:type="dcterms:W3CDTF">2019-11-22T01:58:00Z</dcterms:created>
  <dcterms:modified xsi:type="dcterms:W3CDTF">2019-11-22T01:58:00Z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S5-197257</vt:lpwstr>
  </property>
  <property fmtid="{D5CDD505-2E9C-101B-9397-08002B2CF9AE}" pid="10" name="Spec#">
    <vt:lpwstr>32.255</vt:lpwstr>
  </property>
  <property fmtid="{D5CDD505-2E9C-101B-9397-08002B2CF9AE}" pid="11" name="Cr#">
    <vt:lpwstr>0160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32.255 Adding I-SMF controlled UPF triggers &amp; related actions in SMF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